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055D9" w14:textId="0788C1BC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Pr="00590CAE">
        <w:rPr>
          <w:rFonts w:ascii="Arial" w:hAnsi="Arial" w:cs="Arial"/>
          <w:b/>
          <w:sz w:val="22"/>
          <w:szCs w:val="22"/>
        </w:rPr>
        <w:t>25</w:t>
      </w:r>
      <w:r w:rsidR="00590CAE" w:rsidRPr="00590CAE">
        <w:rPr>
          <w:rFonts w:ascii="Arial" w:hAnsi="Arial" w:cs="Arial"/>
          <w:b/>
          <w:sz w:val="22"/>
          <w:szCs w:val="22"/>
        </w:rPr>
        <w:t>2638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17ABF2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8441B" w:rsidRPr="00D8441B">
        <w:rPr>
          <w:rFonts w:ascii="Arial" w:hAnsi="Arial" w:cs="Arial"/>
          <w:b/>
          <w:bCs/>
          <w:lang w:val="en-US"/>
        </w:rPr>
        <w:t>Huawei, HiSilicon</w:t>
      </w:r>
    </w:p>
    <w:p w14:paraId="65CE4E4B" w14:textId="3D437E3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90CAE">
        <w:rPr>
          <w:rFonts w:ascii="Arial" w:hAnsi="Arial" w:cs="Arial"/>
          <w:b/>
          <w:bCs/>
          <w:lang w:val="en-US"/>
        </w:rPr>
        <w:t>description of</w:t>
      </w:r>
      <w:r w:rsidR="00D8441B">
        <w:rPr>
          <w:rFonts w:ascii="Arial" w:hAnsi="Arial" w:cs="Arial"/>
          <w:b/>
          <w:bCs/>
          <w:lang w:val="en-US"/>
        </w:rPr>
        <w:t xml:space="preserve"> </w:t>
      </w:r>
      <w:r w:rsidR="00FC632E">
        <w:rPr>
          <w:rFonts w:ascii="Arial" w:hAnsi="Arial" w:cs="Arial"/>
          <w:b/>
          <w:bCs/>
          <w:lang w:val="en-US"/>
        </w:rPr>
        <w:t>PQC security levels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DD4A2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8441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D8441B">
        <w:rPr>
          <w:rFonts w:ascii="Arial" w:hAnsi="Arial" w:cs="Arial"/>
          <w:b/>
          <w:bCs/>
          <w:lang w:val="en-US"/>
        </w:rPr>
        <w:t>2.1</w:t>
      </w:r>
    </w:p>
    <w:p w14:paraId="369E83CA" w14:textId="7DA9437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8441B">
        <w:rPr>
          <w:rFonts w:ascii="Arial" w:hAnsi="Arial" w:cs="Arial"/>
          <w:b/>
          <w:bCs/>
          <w:lang w:val="en-US"/>
        </w:rPr>
        <w:t>33.703</w:t>
      </w:r>
    </w:p>
    <w:p w14:paraId="32E76F63" w14:textId="4C2A29C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8441B">
        <w:rPr>
          <w:rFonts w:ascii="Arial" w:hAnsi="Arial" w:cs="Arial"/>
          <w:b/>
          <w:bCs/>
          <w:lang w:val="en-US"/>
        </w:rPr>
        <w:t>0.0.0</w:t>
      </w:r>
    </w:p>
    <w:p w14:paraId="09C0AB02" w14:textId="073A9B6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C07A2" w:rsidRPr="00CC07A2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FB57D87" w:rsidR="00C93D83" w:rsidRPr="004B0CAA" w:rsidRDefault="004B0CAA">
      <w:r>
        <w:rPr>
          <w:lang w:val="en-US"/>
        </w:rPr>
        <w:t xml:space="preserve">This contribution proposes </w:t>
      </w:r>
      <w:r w:rsidR="0033558A">
        <w:rPr>
          <w:lang w:val="en-US"/>
        </w:rPr>
        <w:t>text</w:t>
      </w:r>
      <w:r>
        <w:rPr>
          <w:lang w:val="en-US"/>
        </w:rPr>
        <w:t xml:space="preserve"> </w:t>
      </w:r>
      <w:r w:rsidR="00F52B4A">
        <w:rPr>
          <w:lang w:val="en-US"/>
        </w:rPr>
        <w:t>on PQC security levels</w:t>
      </w:r>
      <w:r>
        <w:rPr>
          <w:lang w:val="en-US"/>
        </w:rPr>
        <w:t>.</w:t>
      </w:r>
    </w:p>
    <w:p w14:paraId="04AEBE0A" w14:textId="77777777" w:rsidR="00C93D83" w:rsidRPr="0033558A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795B90" w14:textId="77777777" w:rsidR="00660B3A" w:rsidRPr="00962388" w:rsidRDefault="00660B3A" w:rsidP="00660B3A">
      <w:pPr>
        <w:pStyle w:val="Heading1"/>
      </w:pPr>
      <w:bookmarkStart w:id="0" w:name="_Toc204762756"/>
      <w:bookmarkStart w:id="1" w:name="_Toc145061444"/>
      <w:bookmarkStart w:id="2" w:name="_Toc145061647"/>
      <w:bookmarkStart w:id="3" w:name="_Toc145074666"/>
      <w:bookmarkStart w:id="4" w:name="_Toc145074908"/>
      <w:bookmarkStart w:id="5" w:name="_Toc145075112"/>
      <w:bookmarkStart w:id="6" w:name="_Toc187324511"/>
      <w:r w:rsidRPr="0032717A">
        <w:t>5</w:t>
      </w:r>
      <w:r w:rsidRPr="0032717A">
        <w:tab/>
      </w:r>
      <w:r w:rsidRPr="005A4654">
        <w:tab/>
      </w:r>
      <w:r>
        <w:t>P</w:t>
      </w:r>
      <w:r w:rsidRPr="005A4654">
        <w:t>rinciples and attributes of PQC to use in 3GPP procedures</w:t>
      </w:r>
      <w:bookmarkEnd w:id="0"/>
    </w:p>
    <w:p w14:paraId="37D084D0" w14:textId="77777777" w:rsidR="00660B3A" w:rsidRPr="00962388" w:rsidRDefault="00660B3A" w:rsidP="00660B3A">
      <w:pPr>
        <w:pStyle w:val="EditorsNote"/>
      </w:pPr>
      <w:r w:rsidRPr="00962388">
        <w:t xml:space="preserve">Editor’s Note: This clause contains </w:t>
      </w:r>
      <w:r w:rsidRPr="00455315">
        <w:t>impact of using hybrid and standalone</w:t>
      </w:r>
      <w:r>
        <w:t xml:space="preserve"> PQC algorithms in 3GPP procedures, </w:t>
      </w:r>
      <w:r w:rsidRPr="00455315">
        <w:t>impact to 3GPP procedures due to larger length of PQC key, signature, and message compared to the length of those in traditional cryptography</w:t>
      </w:r>
      <w:r>
        <w:t xml:space="preserve">, </w:t>
      </w:r>
      <w:r w:rsidRPr="00455315">
        <w:t>security levels (I-V) required to align with existing 3GPP procedures level of assurance</w:t>
      </w:r>
      <w:r>
        <w:t xml:space="preserve">, </w:t>
      </w:r>
      <w:r w:rsidRPr="00455315">
        <w:t>suitability of classes of post-quantum signature algorithms (e.g., lattice-based, hash-based) to 3GPP procedures</w:t>
      </w:r>
      <w:r>
        <w:t xml:space="preserve">. </w:t>
      </w:r>
    </w:p>
    <w:bookmarkEnd w:id="1"/>
    <w:bookmarkEnd w:id="2"/>
    <w:bookmarkEnd w:id="3"/>
    <w:bookmarkEnd w:id="4"/>
    <w:bookmarkEnd w:id="5"/>
    <w:bookmarkEnd w:id="6"/>
    <w:p w14:paraId="75F0F9EA" w14:textId="77777777" w:rsidR="0033558A" w:rsidRDefault="0033558A" w:rsidP="0033558A">
      <w:pPr>
        <w:pStyle w:val="Heading3"/>
        <w:rPr>
          <w:ins w:id="7" w:author="Huawei-Z" w:date="2025-08-18T17:21:00Z"/>
          <w:sz w:val="32"/>
          <w:szCs w:val="32"/>
          <w:lang w:eastAsia="zh-CN"/>
        </w:rPr>
      </w:pPr>
      <w:ins w:id="8" w:author="Huawei-Z" w:date="2025-08-18T17:21:00Z">
        <w:r>
          <w:rPr>
            <w:sz w:val="32"/>
            <w:szCs w:val="32"/>
          </w:rPr>
          <w:t>6</w:t>
        </w:r>
        <w:r w:rsidRPr="00AC4719">
          <w:rPr>
            <w:sz w:val="32"/>
            <w:szCs w:val="32"/>
          </w:rPr>
          <w:t>.</w:t>
        </w:r>
        <w:r>
          <w:rPr>
            <w:sz w:val="32"/>
            <w:szCs w:val="32"/>
          </w:rPr>
          <w:t>1</w:t>
        </w:r>
        <w:r w:rsidRPr="00AC4719">
          <w:rPr>
            <w:sz w:val="32"/>
            <w:szCs w:val="32"/>
          </w:rPr>
          <w:tab/>
        </w:r>
        <w:r w:rsidRPr="0033558A">
          <w:rPr>
            <w:sz w:val="32"/>
            <w:szCs w:val="32"/>
            <w:lang w:eastAsia="zh-CN"/>
          </w:rPr>
          <w:t>PQC security level</w:t>
        </w:r>
      </w:ins>
    </w:p>
    <w:p w14:paraId="4EAA60EB" w14:textId="5D8211FA" w:rsidR="0033558A" w:rsidRDefault="0033558A" w:rsidP="0033558A">
      <w:pPr>
        <w:rPr>
          <w:ins w:id="9" w:author="Huawei-Z" w:date="2025-08-18T17:21:00Z"/>
          <w:lang w:val="en-US"/>
        </w:rPr>
      </w:pPr>
      <w:ins w:id="10" w:author="Huawei-Z" w:date="2025-08-18T17:21:00Z">
        <w:r>
          <w:rPr>
            <w:lang w:val="en-US"/>
          </w:rPr>
          <w:t xml:space="preserve">Both </w:t>
        </w:r>
        <w:r w:rsidRPr="00071A77">
          <w:rPr>
            <w:lang w:val="en-US"/>
          </w:rPr>
          <w:t xml:space="preserve">IETF </w:t>
        </w:r>
        <w:r>
          <w:rPr>
            <w:lang w:val="en-US"/>
          </w:rPr>
          <w:t xml:space="preserve">and NIST </w:t>
        </w:r>
      </w:ins>
      <w:ins w:id="11" w:author="Huawei-Z" w:date="2025-08-18T17:22:00Z">
        <w:r w:rsidR="00DF720E">
          <w:rPr>
            <w:lang w:val="en-US"/>
          </w:rPr>
          <w:t>use</w:t>
        </w:r>
      </w:ins>
      <w:ins w:id="12" w:author="Huawei-Z" w:date="2025-08-18T17:21:00Z">
        <w:r>
          <w:rPr>
            <w:lang w:val="en-US"/>
          </w:rPr>
          <w:t xml:space="preserve"> the concept of security levels/</w:t>
        </w:r>
        <w:r w:rsidRPr="00384217">
          <w:rPr>
            <w:lang w:val="en-US"/>
          </w:rPr>
          <w:t xml:space="preserve">security </w:t>
        </w:r>
        <w:r>
          <w:rPr>
            <w:lang w:val="en-US"/>
          </w:rPr>
          <w:t>s</w:t>
        </w:r>
        <w:r w:rsidRPr="00384217">
          <w:rPr>
            <w:lang w:val="en-US"/>
          </w:rPr>
          <w:t xml:space="preserve">trength </w:t>
        </w:r>
        <w:r>
          <w:rPr>
            <w:lang w:val="en-US"/>
          </w:rPr>
          <w:t>c</w:t>
        </w:r>
        <w:r w:rsidRPr="00384217">
          <w:rPr>
            <w:lang w:val="en-US"/>
          </w:rPr>
          <w:t>ategories</w:t>
        </w:r>
        <w:r w:rsidRPr="00071A77">
          <w:rPr>
            <w:lang w:val="en-US"/>
          </w:rPr>
          <w:t xml:space="preserve"> to </w:t>
        </w:r>
        <w:r>
          <w:rPr>
            <w:lang w:val="en-US"/>
          </w:rPr>
          <w:t xml:space="preserve">group </w:t>
        </w:r>
        <w:r w:rsidRPr="00384217">
          <w:rPr>
            <w:lang w:val="en-US"/>
          </w:rPr>
          <w:t>algorithms, keys, and protocols</w:t>
        </w:r>
        <w:r>
          <w:rPr>
            <w:rFonts w:hint="eastAsia"/>
            <w:lang w:val="en-US" w:eastAsia="zh-CN"/>
          </w:rPr>
          <w:t xml:space="preserve"> re</w:t>
        </w:r>
        <w:r>
          <w:rPr>
            <w:lang w:val="en-US" w:eastAsia="zh-CN"/>
          </w:rPr>
          <w:t xml:space="preserve">lated to </w:t>
        </w:r>
        <w:r>
          <w:rPr>
            <w:rFonts w:hint="eastAsia"/>
            <w:lang w:val="en-US" w:eastAsia="zh-CN"/>
          </w:rPr>
          <w:t>PQC</w:t>
        </w:r>
        <w:r>
          <w:rPr>
            <w:lang w:val="en-US"/>
          </w:rPr>
          <w:t xml:space="preserve">. It is broadly grouped into the following 5 levels: </w:t>
        </w:r>
      </w:ins>
    </w:p>
    <w:p w14:paraId="7954F2DB" w14:textId="77777777" w:rsidR="0033558A" w:rsidRPr="00354040" w:rsidRDefault="0033558A" w:rsidP="0033558A">
      <w:pPr>
        <w:pStyle w:val="B1"/>
        <w:rPr>
          <w:ins w:id="13" w:author="Huawei-Z" w:date="2025-08-18T17:21:00Z"/>
          <w:lang w:val="en-US"/>
        </w:rPr>
      </w:pPr>
      <w:ins w:id="14" w:author="Huawei-Z" w:date="2025-08-18T17:21:00Z">
        <w:r w:rsidRPr="00354040">
          <w:rPr>
            <w:lang w:val="en-US"/>
          </w:rPr>
          <w:t xml:space="preserve">Level 1: </w:t>
        </w:r>
        <w:r>
          <w:rPr>
            <w:lang w:val="en-US"/>
          </w:rPr>
          <w:t>a</w:t>
        </w:r>
        <w:r w:rsidRPr="00354040">
          <w:rPr>
            <w:lang w:val="en-US"/>
          </w:rPr>
          <w:t xml:space="preserve">t least as strong as breaking AES-128 </w:t>
        </w:r>
        <w:bookmarkStart w:id="15" w:name="_GoBack"/>
        <w:bookmarkEnd w:id="15"/>
      </w:ins>
    </w:p>
    <w:p w14:paraId="4AF5B372" w14:textId="77777777" w:rsidR="0033558A" w:rsidRPr="00354040" w:rsidRDefault="0033558A" w:rsidP="0033558A">
      <w:pPr>
        <w:pStyle w:val="B1"/>
        <w:rPr>
          <w:ins w:id="16" w:author="Huawei-Z" w:date="2025-08-18T17:21:00Z"/>
          <w:lang w:val="en-US"/>
        </w:rPr>
      </w:pPr>
      <w:ins w:id="17" w:author="Huawei-Z" w:date="2025-08-18T17:21:00Z">
        <w:r w:rsidRPr="00354040">
          <w:rPr>
            <w:lang w:val="en-US"/>
          </w:rPr>
          <w:t>Level 2: At least as strong as breaking SHA-256/SHA3-256</w:t>
        </w:r>
      </w:ins>
    </w:p>
    <w:p w14:paraId="4EF1E7DE" w14:textId="77777777" w:rsidR="0033558A" w:rsidRDefault="0033558A" w:rsidP="0033558A">
      <w:pPr>
        <w:pStyle w:val="B1"/>
        <w:rPr>
          <w:ins w:id="18" w:author="Huawei-Z" w:date="2025-08-18T17:21:00Z"/>
          <w:lang w:val="en-US"/>
        </w:rPr>
      </w:pPr>
      <w:ins w:id="19" w:author="Huawei-Z" w:date="2025-08-18T17:21:00Z">
        <w:r w:rsidRPr="00354040">
          <w:rPr>
            <w:lang w:val="en-US"/>
          </w:rPr>
          <w:t>Level 3: At least as strong as breaking AES-19</w:t>
        </w:r>
        <w:r>
          <w:rPr>
            <w:lang w:val="en-US"/>
          </w:rPr>
          <w:t>2</w:t>
        </w:r>
      </w:ins>
    </w:p>
    <w:p w14:paraId="3159061E" w14:textId="77777777" w:rsidR="0033558A" w:rsidRPr="00354040" w:rsidRDefault="0033558A" w:rsidP="0033558A">
      <w:pPr>
        <w:pStyle w:val="B1"/>
        <w:rPr>
          <w:ins w:id="20" w:author="Huawei-Z" w:date="2025-08-18T17:21:00Z"/>
          <w:lang w:val="en-US"/>
        </w:rPr>
      </w:pPr>
      <w:ins w:id="21" w:author="Huawei-Z" w:date="2025-08-18T17:21:00Z">
        <w:r w:rsidRPr="00354040">
          <w:rPr>
            <w:lang w:val="en-US"/>
          </w:rPr>
          <w:t xml:space="preserve">Level </w:t>
        </w:r>
        <w:r>
          <w:rPr>
            <w:lang w:val="en-US"/>
          </w:rPr>
          <w:t>4</w:t>
        </w:r>
        <w:r w:rsidRPr="00354040">
          <w:rPr>
            <w:lang w:val="en-US"/>
          </w:rPr>
          <w:t>: At least as strong as breaking SHA-</w:t>
        </w:r>
        <w:r>
          <w:rPr>
            <w:lang w:val="en-US"/>
          </w:rPr>
          <w:t>384</w:t>
        </w:r>
        <w:r w:rsidRPr="00354040">
          <w:rPr>
            <w:lang w:val="en-US"/>
          </w:rPr>
          <w:t>/SHA3-</w:t>
        </w:r>
        <w:r>
          <w:rPr>
            <w:lang w:val="en-US"/>
          </w:rPr>
          <w:t>384</w:t>
        </w:r>
      </w:ins>
    </w:p>
    <w:p w14:paraId="3F4C77E7" w14:textId="77777777" w:rsidR="0033558A" w:rsidRDefault="0033558A" w:rsidP="0033558A">
      <w:pPr>
        <w:pStyle w:val="B1"/>
        <w:rPr>
          <w:ins w:id="22" w:author="Huawei-Z" w:date="2025-08-18T17:21:00Z"/>
          <w:lang w:val="en-US"/>
        </w:rPr>
      </w:pPr>
      <w:ins w:id="23" w:author="Huawei-Z" w:date="2025-08-18T17:21:00Z">
        <w:r w:rsidRPr="00354040">
          <w:rPr>
            <w:lang w:val="en-US"/>
          </w:rPr>
          <w:t xml:space="preserve">Level </w:t>
        </w:r>
        <w:r>
          <w:rPr>
            <w:lang w:val="en-US"/>
          </w:rPr>
          <w:t>5</w:t>
        </w:r>
        <w:r w:rsidRPr="00354040">
          <w:rPr>
            <w:lang w:val="en-US"/>
          </w:rPr>
          <w:t>: At least as strong as breaking AES-</w:t>
        </w:r>
        <w:r>
          <w:rPr>
            <w:lang w:val="en-US"/>
          </w:rPr>
          <w:t>256</w:t>
        </w:r>
      </w:ins>
    </w:p>
    <w:p w14:paraId="3BA7D896" w14:textId="2CF181E4" w:rsidR="00D94E0A" w:rsidRPr="0033558A" w:rsidRDefault="00D94E0A" w:rsidP="00602E09">
      <w:pPr>
        <w:pStyle w:val="EW"/>
        <w:rPr>
          <w:ins w:id="24" w:author="Huawei" w:date="2025-08-04T17:34:00Z"/>
          <w:lang w:val="en-US"/>
        </w:rPr>
      </w:pPr>
    </w:p>
    <w:p w14:paraId="4810D7ED" w14:textId="77777777" w:rsidR="00896F72" w:rsidRDefault="00896F72" w:rsidP="00602E09">
      <w:pPr>
        <w:pStyle w:val="EW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9E4DE" w14:textId="77777777" w:rsidR="008D100B" w:rsidRDefault="008D100B">
      <w:r>
        <w:separator/>
      </w:r>
    </w:p>
  </w:endnote>
  <w:endnote w:type="continuationSeparator" w:id="0">
    <w:p w14:paraId="63B90C2D" w14:textId="77777777" w:rsidR="008D100B" w:rsidRDefault="008D1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6C8B9" w14:textId="77777777" w:rsidR="008D100B" w:rsidRDefault="008D100B">
      <w:r>
        <w:separator/>
      </w:r>
    </w:p>
  </w:footnote>
  <w:footnote w:type="continuationSeparator" w:id="0">
    <w:p w14:paraId="2E35CBBD" w14:textId="77777777" w:rsidR="008D100B" w:rsidRDefault="008D1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">
    <w15:presenceInfo w15:providerId="None" w15:userId="Huawei-Z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617"/>
    <w:rsid w:val="00012CD1"/>
    <w:rsid w:val="00032590"/>
    <w:rsid w:val="000477B6"/>
    <w:rsid w:val="00071A77"/>
    <w:rsid w:val="00081BA5"/>
    <w:rsid w:val="00094CCD"/>
    <w:rsid w:val="000B59EB"/>
    <w:rsid w:val="0010504F"/>
    <w:rsid w:val="001136B3"/>
    <w:rsid w:val="00123848"/>
    <w:rsid w:val="00141EBC"/>
    <w:rsid w:val="001604A8"/>
    <w:rsid w:val="001832E8"/>
    <w:rsid w:val="001B093A"/>
    <w:rsid w:val="001C5CF1"/>
    <w:rsid w:val="002000EF"/>
    <w:rsid w:val="00214DF0"/>
    <w:rsid w:val="00230327"/>
    <w:rsid w:val="002474B7"/>
    <w:rsid w:val="00266561"/>
    <w:rsid w:val="00273696"/>
    <w:rsid w:val="00287C53"/>
    <w:rsid w:val="002B5A9E"/>
    <w:rsid w:val="002C7896"/>
    <w:rsid w:val="002D76B9"/>
    <w:rsid w:val="002F1B83"/>
    <w:rsid w:val="002F2B67"/>
    <w:rsid w:val="00317F2E"/>
    <w:rsid w:val="0033558A"/>
    <w:rsid w:val="00354040"/>
    <w:rsid w:val="00384217"/>
    <w:rsid w:val="00403E74"/>
    <w:rsid w:val="004054C1"/>
    <w:rsid w:val="0041457A"/>
    <w:rsid w:val="0044235F"/>
    <w:rsid w:val="004721C0"/>
    <w:rsid w:val="004A28D7"/>
    <w:rsid w:val="004B0CAA"/>
    <w:rsid w:val="004C324D"/>
    <w:rsid w:val="004E2F92"/>
    <w:rsid w:val="005037C9"/>
    <w:rsid w:val="0051513A"/>
    <w:rsid w:val="0051688C"/>
    <w:rsid w:val="005556C5"/>
    <w:rsid w:val="00587CB1"/>
    <w:rsid w:val="00590CAE"/>
    <w:rsid w:val="005E31D4"/>
    <w:rsid w:val="00602E09"/>
    <w:rsid w:val="00610FC8"/>
    <w:rsid w:val="00653E2A"/>
    <w:rsid w:val="00660B3A"/>
    <w:rsid w:val="00670ADB"/>
    <w:rsid w:val="0069541A"/>
    <w:rsid w:val="00703706"/>
    <w:rsid w:val="007520D0"/>
    <w:rsid w:val="00780A06"/>
    <w:rsid w:val="00785301"/>
    <w:rsid w:val="00793D77"/>
    <w:rsid w:val="007D3CB2"/>
    <w:rsid w:val="007F2C1C"/>
    <w:rsid w:val="0082707E"/>
    <w:rsid w:val="00850B05"/>
    <w:rsid w:val="00894C67"/>
    <w:rsid w:val="00896F72"/>
    <w:rsid w:val="008B4AAF"/>
    <w:rsid w:val="008D100B"/>
    <w:rsid w:val="009158D2"/>
    <w:rsid w:val="009255E7"/>
    <w:rsid w:val="0094757C"/>
    <w:rsid w:val="00982BA7"/>
    <w:rsid w:val="009A21B0"/>
    <w:rsid w:val="00A34787"/>
    <w:rsid w:val="00A97832"/>
    <w:rsid w:val="00AA3DBE"/>
    <w:rsid w:val="00AA7E59"/>
    <w:rsid w:val="00AE35AD"/>
    <w:rsid w:val="00AE3C06"/>
    <w:rsid w:val="00B1513B"/>
    <w:rsid w:val="00B41104"/>
    <w:rsid w:val="00B6488A"/>
    <w:rsid w:val="00B72A4D"/>
    <w:rsid w:val="00B825AB"/>
    <w:rsid w:val="00BA4BE2"/>
    <w:rsid w:val="00BD037D"/>
    <w:rsid w:val="00BD1620"/>
    <w:rsid w:val="00BD6D52"/>
    <w:rsid w:val="00BF3721"/>
    <w:rsid w:val="00C0349A"/>
    <w:rsid w:val="00C601CB"/>
    <w:rsid w:val="00C630F9"/>
    <w:rsid w:val="00C75D5C"/>
    <w:rsid w:val="00C86F41"/>
    <w:rsid w:val="00C87441"/>
    <w:rsid w:val="00C93D83"/>
    <w:rsid w:val="00CC07A2"/>
    <w:rsid w:val="00CC4471"/>
    <w:rsid w:val="00CE411C"/>
    <w:rsid w:val="00D07287"/>
    <w:rsid w:val="00D318B2"/>
    <w:rsid w:val="00D50C17"/>
    <w:rsid w:val="00D55FB4"/>
    <w:rsid w:val="00D8441B"/>
    <w:rsid w:val="00D94E0A"/>
    <w:rsid w:val="00DF720E"/>
    <w:rsid w:val="00E008A4"/>
    <w:rsid w:val="00E1464D"/>
    <w:rsid w:val="00E1633E"/>
    <w:rsid w:val="00E25D01"/>
    <w:rsid w:val="00E33E69"/>
    <w:rsid w:val="00E5250C"/>
    <w:rsid w:val="00E54C0A"/>
    <w:rsid w:val="00E938B2"/>
    <w:rsid w:val="00EA0A50"/>
    <w:rsid w:val="00F008F0"/>
    <w:rsid w:val="00F12008"/>
    <w:rsid w:val="00F21090"/>
    <w:rsid w:val="00F30FD1"/>
    <w:rsid w:val="00F35745"/>
    <w:rsid w:val="00F431B2"/>
    <w:rsid w:val="00F52B4A"/>
    <w:rsid w:val="00F57C87"/>
    <w:rsid w:val="00F61417"/>
    <w:rsid w:val="00F64D5B"/>
    <w:rsid w:val="00F6525A"/>
    <w:rsid w:val="00FC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76B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5556C5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602E09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F008F0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F008F0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660B3A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7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03213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4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6696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02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1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6479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137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3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Huawei-Z</cp:lastModifiedBy>
  <cp:revision>5</cp:revision>
  <cp:lastPrinted>1899-12-31T23:00:00Z</cp:lastPrinted>
  <dcterms:created xsi:type="dcterms:W3CDTF">2025-08-18T09:17:00Z</dcterms:created>
  <dcterms:modified xsi:type="dcterms:W3CDTF">2025-08-18T09:22:00Z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